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61C6CC39"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071716">
        <w:rPr>
          <w:rFonts w:ascii="Arial" w:hAnsi="Arial" w:cs="Arial"/>
          <w:b/>
          <w:bCs/>
          <w:sz w:val="24"/>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C86519">
        <w:rPr>
          <w:rFonts w:ascii="Arial" w:hAnsi="Arial" w:cs="Arial"/>
          <w:b/>
          <w:bCs/>
          <w:sz w:val="24"/>
        </w:rPr>
        <w:t>R1-2</w:t>
      </w:r>
      <w:r w:rsidR="00071716">
        <w:rPr>
          <w:rFonts w:ascii="Arial" w:hAnsi="Arial" w:cs="Arial"/>
          <w:b/>
          <w:bCs/>
          <w:sz w:val="24"/>
        </w:rPr>
        <w:t>3</w:t>
      </w:r>
      <w:r w:rsidR="003C120D">
        <w:rPr>
          <w:rFonts w:ascii="Arial" w:hAnsi="Arial" w:cs="Arial"/>
          <w:b/>
          <w:bCs/>
          <w:sz w:val="24"/>
        </w:rPr>
        <w:t>02</w:t>
      </w:r>
      <w:r w:rsidR="0061640D" w:rsidRPr="0061640D">
        <w:rPr>
          <w:rFonts w:ascii="Arial" w:hAnsi="Arial" w:cs="Arial"/>
          <w:b/>
          <w:bCs/>
          <w:sz w:val="24"/>
        </w:rPr>
        <w:t>176</w:t>
      </w:r>
    </w:p>
    <w:p w14:paraId="732FEEC8" w14:textId="77777777" w:rsidR="00BE670B" w:rsidRPr="00D261DE" w:rsidRDefault="00BE670B" w:rsidP="00BE670B">
      <w:pPr>
        <w:tabs>
          <w:tab w:val="center" w:pos="4536"/>
          <w:tab w:val="right" w:pos="9072"/>
        </w:tabs>
        <w:rPr>
          <w:rFonts w:ascii="Arial" w:eastAsia="MS Mincho" w:hAnsi="Arial" w:cs="Arial"/>
          <w:b/>
          <w:bCs/>
          <w:sz w:val="22"/>
          <w:lang w:eastAsia="ja-JP"/>
        </w:rPr>
      </w:pPr>
      <w:bookmarkStart w:id="0" w:name="_Hlk128665405"/>
      <w:r>
        <w:rPr>
          <w:rFonts w:ascii="Arial" w:eastAsia="MS Mincho" w:hAnsi="Arial" w:cs="Arial"/>
          <w:b/>
          <w:bCs/>
          <w:sz w:val="24"/>
          <w:lang w:eastAsia="ja-JP"/>
        </w:rPr>
        <w:t>Athens, Greece</w:t>
      </w:r>
      <w:r w:rsidRPr="0072426F">
        <w:rPr>
          <w:rFonts w:ascii="Arial" w:eastAsia="MS Mincho" w:hAnsi="Arial" w:cs="Arial"/>
          <w:b/>
          <w:bCs/>
          <w:sz w:val="24"/>
          <w:lang w:eastAsia="ja-JP"/>
        </w:rPr>
        <w:t xml:space="preserve">, </w:t>
      </w:r>
      <w:r>
        <w:rPr>
          <w:rFonts w:ascii="Arial" w:eastAsia="MS Mincho" w:hAnsi="Arial" w:cs="Arial"/>
          <w:b/>
          <w:bCs/>
          <w:sz w:val="24"/>
          <w:lang w:eastAsia="ja-JP"/>
        </w:rPr>
        <w:t>February</w:t>
      </w:r>
      <w:r w:rsidRPr="0072426F">
        <w:rPr>
          <w:rFonts w:ascii="Arial" w:eastAsia="MS Mincho" w:hAnsi="Arial" w:cs="Arial"/>
          <w:b/>
          <w:bCs/>
          <w:sz w:val="24"/>
          <w:lang w:eastAsia="ja-JP"/>
        </w:rPr>
        <w:t xml:space="preserve"> </w:t>
      </w:r>
      <w:r>
        <w:rPr>
          <w:rFonts w:ascii="Arial" w:eastAsia="MS Mincho" w:hAnsi="Arial" w:cs="Arial"/>
          <w:b/>
          <w:bCs/>
          <w:sz w:val="24"/>
          <w:lang w:eastAsia="ja-JP"/>
        </w:rPr>
        <w:t>27</w:t>
      </w:r>
      <w:r w:rsidRPr="00071716">
        <w:rPr>
          <w:rFonts w:ascii="Arial" w:eastAsia="MS Mincho" w:hAnsi="Arial" w:cs="Arial"/>
          <w:b/>
          <w:bCs/>
          <w:sz w:val="24"/>
          <w:vertAlign w:val="superscript"/>
          <w:lang w:eastAsia="ja-JP"/>
        </w:rPr>
        <w:t>th</w:t>
      </w:r>
      <w:r w:rsidRPr="0072426F">
        <w:rPr>
          <w:rFonts w:ascii="Arial" w:eastAsia="MS Mincho" w:hAnsi="Arial" w:cs="Arial"/>
          <w:b/>
          <w:bCs/>
          <w:sz w:val="24"/>
          <w:lang w:eastAsia="ja-JP"/>
        </w:rPr>
        <w:t xml:space="preserve"> – </w:t>
      </w:r>
      <w:r>
        <w:rPr>
          <w:rFonts w:ascii="Arial" w:eastAsia="MS Mincho" w:hAnsi="Arial" w:cs="Arial"/>
          <w:b/>
          <w:bCs/>
          <w:sz w:val="24"/>
          <w:lang w:eastAsia="ja-JP"/>
        </w:rPr>
        <w:t>March 03</w:t>
      </w:r>
      <w:r w:rsidRPr="00071716">
        <w:rPr>
          <w:rFonts w:ascii="Arial" w:eastAsia="MS Mincho" w:hAnsi="Arial" w:cs="Arial"/>
          <w:b/>
          <w:bCs/>
          <w:sz w:val="24"/>
          <w:vertAlign w:val="superscript"/>
          <w:lang w:eastAsia="ja-JP"/>
        </w:rPr>
        <w:t>rd</w:t>
      </w:r>
      <w:r w:rsidRPr="0072426F">
        <w:rPr>
          <w:rFonts w:ascii="Arial" w:eastAsia="MS Mincho" w:hAnsi="Arial" w:cs="Arial"/>
          <w:b/>
          <w:bCs/>
          <w:sz w:val="24"/>
          <w:lang w:eastAsia="ja-JP"/>
        </w:rPr>
        <w:t>, 202</w:t>
      </w:r>
      <w:r>
        <w:rPr>
          <w:rFonts w:ascii="Arial" w:eastAsia="MS Mincho" w:hAnsi="Arial" w:cs="Arial"/>
          <w:b/>
          <w:bCs/>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161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28CB6C78" w:rsidR="001E41F3" w:rsidRPr="00BE6EDC" w:rsidRDefault="0061640D" w:rsidP="00C6776F">
            <w:pPr>
              <w:pStyle w:val="CRCoverPage"/>
              <w:spacing w:after="0"/>
              <w:jc w:val="center"/>
              <w:rPr>
                <w:noProof/>
              </w:rPr>
            </w:pPr>
            <w:r w:rsidRPr="0061640D">
              <w:rPr>
                <w:b/>
                <w:noProof/>
                <w:sz w:val="28"/>
              </w:rPr>
              <w:t>040</w:t>
            </w:r>
            <w:r>
              <w:rPr>
                <w:b/>
                <w:noProof/>
                <w:sz w:val="28"/>
              </w:rPr>
              <w:t>6</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1F99B879" w:rsidR="001E41F3" w:rsidRDefault="006C36E0"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19B1F7" w:rsidR="001E41F3" w:rsidRPr="00410371" w:rsidRDefault="00C6776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1BF98"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243BD7">
                <w:rPr>
                  <w:b/>
                  <w:noProof/>
                  <w:sz w:val="28"/>
                </w:rPr>
                <w:t>4</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801FC9"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30F5B3B8" w:rsidR="001E41F3" w:rsidRPr="006B7E4C" w:rsidRDefault="006B7E4C">
            <w:pPr>
              <w:pStyle w:val="CRCoverPage"/>
              <w:spacing w:after="0"/>
              <w:ind w:left="100"/>
            </w:pPr>
            <w:r w:rsidRPr="006B7E4C">
              <w:t>Correction on periodic-based partial sensing occasion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rsidRPr="00B0743A"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6891A" w:rsidR="0006218C" w:rsidRPr="00B0743A" w:rsidRDefault="00BE670B" w:rsidP="003C43B1">
            <w:pPr>
              <w:pStyle w:val="CRCoverPage"/>
              <w:spacing w:after="0"/>
              <w:ind w:left="100"/>
              <w:rPr>
                <w:noProof/>
                <w:lang w:val="en-US"/>
              </w:rPr>
            </w:pPr>
            <w:r w:rsidRPr="009A4AC1">
              <w:rPr>
                <w:noProof/>
                <w:lang w:val="en-US"/>
              </w:rPr>
              <w:t>Moderator (OPPO), ZTE, Sanchips, vivo, Spreadtrum, ITL, Huawei, HiSilicon, Samsung, CATT, GO</w:t>
            </w:r>
            <w:r>
              <w:rPr>
                <w:noProof/>
                <w:lang w:val="en-US"/>
              </w:rPr>
              <w:t>HIGH, Intel</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6CA31" w:rsidR="001E41F3" w:rsidRDefault="0006218C" w:rsidP="003C43B1">
            <w:pPr>
              <w:pStyle w:val="CRCoverPage"/>
              <w:spacing w:after="0"/>
              <w:ind w:left="100"/>
              <w:rPr>
                <w:noProof/>
              </w:rPr>
            </w:pPr>
            <w:r>
              <w:t>202</w:t>
            </w:r>
            <w:r w:rsidR="008000F0">
              <w:t>3</w:t>
            </w:r>
            <w:r w:rsidR="003C43B1">
              <w:t>-</w:t>
            </w:r>
            <w:r w:rsidR="008000F0">
              <w:t>03</w:t>
            </w:r>
            <w:r>
              <w:t>-</w:t>
            </w:r>
            <w:r w:rsidR="008000F0">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F3CDC" w:rsidR="001011FC" w:rsidRPr="00037940" w:rsidRDefault="006B7E4C" w:rsidP="00750220">
            <w:pPr>
              <w:pStyle w:val="CRCoverPage"/>
              <w:ind w:left="100"/>
              <w:rPr>
                <w:rFonts w:eastAsia="SimSun" w:cs="Arial"/>
                <w:lang w:eastAsia="zh-CN"/>
              </w:rPr>
            </w:pPr>
            <w:r>
              <w:rPr>
                <w:rFonts w:asciiTheme="minorHAnsi" w:eastAsia="SimSun" w:hAnsiTheme="minorHAnsi" w:cstheme="minorHAnsi"/>
                <w:sz w:val="22"/>
                <w:szCs w:val="22"/>
                <w:lang w:eastAsia="zh-CN"/>
              </w:rPr>
              <w:t xml:space="preserve">When a UE performs periodic-based partial sensing, the </w:t>
            </w:r>
            <w:r w:rsidRPr="00750220">
              <w:rPr>
                <w:rFonts w:asciiTheme="minorHAnsi" w:eastAsia="SimSun" w:hAnsiTheme="minorHAnsi" w:cstheme="minorHAnsi"/>
                <w:sz w:val="22"/>
                <w:szCs w:val="22"/>
                <w:lang w:eastAsia="zh-CN"/>
              </w:rPr>
              <w:t xml:space="preserve">UE monitors one </w:t>
            </w:r>
            <w:r w:rsidR="00750220">
              <w:rPr>
                <w:rFonts w:asciiTheme="minorHAnsi" w:hAnsiTheme="minorHAnsi" w:cstheme="minorHAnsi"/>
                <w:sz w:val="22"/>
                <w:szCs w:val="22"/>
                <w:lang w:eastAsia="en-GB"/>
              </w:rPr>
              <w:t xml:space="preserve">sensing </w:t>
            </w:r>
            <w:proofErr w:type="spellStart"/>
            <w:r w:rsidR="00750220">
              <w:rPr>
                <w:rFonts w:asciiTheme="minorHAnsi" w:hAnsiTheme="minorHAnsi" w:cstheme="minorHAnsi"/>
                <w:sz w:val="22"/>
                <w:szCs w:val="22"/>
                <w:lang w:eastAsia="en-GB"/>
              </w:rPr>
              <w:t>occassion</w:t>
            </w:r>
            <w:proofErr w:type="spellEnd"/>
            <w:r w:rsidRPr="00750220">
              <w:rPr>
                <w:rFonts w:asciiTheme="minorHAnsi" w:eastAsia="SimSun" w:hAnsiTheme="minorHAnsi" w:cstheme="minorHAnsi"/>
                <w:sz w:val="22"/>
                <w:szCs w:val="22"/>
                <w:lang w:eastAsia="zh-CN"/>
              </w:rPr>
              <w:t xml:space="preserve"> </w:t>
            </w:r>
            <w:r w:rsidRPr="00750220">
              <w:rPr>
                <w:rFonts w:asciiTheme="minorHAnsi" w:hAnsiTheme="minorHAnsi" w:cstheme="minorHAnsi"/>
                <w:sz w:val="22"/>
                <w:szCs w:val="22"/>
              </w:rPr>
              <w:t xml:space="preserve">if </w:t>
            </w:r>
            <w:proofErr w:type="spellStart"/>
            <w:r w:rsidRPr="00750220">
              <w:rPr>
                <w:rFonts w:asciiTheme="minorHAnsi" w:hAnsiTheme="minorHAnsi" w:cstheme="minorHAnsi"/>
                <w:i/>
                <w:sz w:val="22"/>
                <w:szCs w:val="22"/>
                <w:lang w:eastAsia="zh-CN"/>
              </w:rPr>
              <w:t>sl</w:t>
            </w:r>
            <w:proofErr w:type="spellEnd"/>
            <w:r w:rsidRPr="00750220">
              <w:rPr>
                <w:rFonts w:asciiTheme="minorHAnsi" w:hAnsiTheme="minorHAnsi" w:cstheme="minorHAnsi"/>
                <w:i/>
                <w:sz w:val="22"/>
                <w:szCs w:val="22"/>
                <w:lang w:eastAsia="zh-CN"/>
              </w:rPr>
              <w:t>-Additional-PBPS-Occasion</w:t>
            </w:r>
            <w:r w:rsidRPr="00750220">
              <w:rPr>
                <w:rFonts w:asciiTheme="minorHAnsi" w:hAnsiTheme="minorHAnsi" w:cstheme="minorHAnsi"/>
                <w:sz w:val="22"/>
                <w:szCs w:val="22"/>
                <w:lang w:eastAsia="en-GB"/>
              </w:rPr>
              <w:t xml:space="preserve"> is not (pre-)configured or two </w:t>
            </w:r>
            <w:r w:rsidR="00750220">
              <w:rPr>
                <w:rFonts w:asciiTheme="minorHAnsi" w:hAnsiTheme="minorHAnsi" w:cstheme="minorHAnsi"/>
                <w:sz w:val="22"/>
                <w:szCs w:val="22"/>
                <w:lang w:eastAsia="en-GB"/>
              </w:rPr>
              <w:t xml:space="preserve">sensing </w:t>
            </w:r>
            <w:proofErr w:type="spellStart"/>
            <w:r w:rsidR="00750220">
              <w:rPr>
                <w:rFonts w:asciiTheme="minorHAnsi" w:hAnsiTheme="minorHAnsi" w:cstheme="minorHAnsi"/>
                <w:sz w:val="22"/>
                <w:szCs w:val="22"/>
                <w:lang w:eastAsia="en-GB"/>
              </w:rPr>
              <w:t>occassions</w:t>
            </w:r>
            <w:proofErr w:type="spellEnd"/>
            <w:r w:rsidRPr="00750220">
              <w:rPr>
                <w:rFonts w:asciiTheme="minorHAnsi" w:hAnsiTheme="minorHAnsi" w:cstheme="minorHAnsi"/>
                <w:sz w:val="22"/>
                <w:szCs w:val="22"/>
                <w:lang w:eastAsia="en-GB"/>
              </w:rPr>
              <w:t xml:space="preserve"> </w:t>
            </w:r>
            <w:r w:rsidRPr="00750220">
              <w:rPr>
                <w:rFonts w:asciiTheme="minorHAnsi" w:hAnsiTheme="minorHAnsi" w:cstheme="minorHAnsi"/>
                <w:sz w:val="22"/>
                <w:szCs w:val="22"/>
              </w:rPr>
              <w:t xml:space="preserve">if </w:t>
            </w:r>
            <w:proofErr w:type="spellStart"/>
            <w:r w:rsidRPr="00750220">
              <w:rPr>
                <w:rFonts w:asciiTheme="minorHAnsi" w:hAnsiTheme="minorHAnsi" w:cstheme="minorHAnsi"/>
                <w:i/>
                <w:sz w:val="22"/>
                <w:szCs w:val="22"/>
                <w:lang w:eastAsia="zh-CN"/>
              </w:rPr>
              <w:t>sl</w:t>
            </w:r>
            <w:proofErr w:type="spellEnd"/>
            <w:r w:rsidRPr="00750220">
              <w:rPr>
                <w:rFonts w:asciiTheme="minorHAnsi" w:hAnsiTheme="minorHAnsi" w:cstheme="minorHAnsi"/>
                <w:i/>
                <w:sz w:val="22"/>
                <w:szCs w:val="22"/>
                <w:lang w:eastAsia="zh-CN"/>
              </w:rPr>
              <w:t>-Additional-PBPS-Occasion</w:t>
            </w:r>
            <w:r w:rsidRPr="00750220">
              <w:rPr>
                <w:rFonts w:asciiTheme="minorHAnsi" w:hAnsiTheme="minorHAnsi" w:cstheme="minorHAnsi"/>
                <w:sz w:val="22"/>
                <w:szCs w:val="22"/>
                <w:lang w:eastAsia="en-GB"/>
              </w:rPr>
              <w:t xml:space="preserve"> is (pre-)configured for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750220">
              <w:rPr>
                <w:rFonts w:asciiTheme="minorHAnsi" w:hAnsiTheme="minorHAnsi" w:cstheme="minorHAnsi"/>
                <w:sz w:val="22"/>
                <w:szCs w:val="22"/>
                <w:lang w:eastAsia="en-GB"/>
              </w:rPr>
              <w:t xml:space="preserve">, where the time slots of a </w:t>
            </w:r>
            <w:r w:rsidR="00A63AD5">
              <w:rPr>
                <w:rFonts w:asciiTheme="minorHAnsi" w:hAnsiTheme="minorHAnsi" w:cstheme="minorHAnsi"/>
                <w:sz w:val="22"/>
                <w:szCs w:val="22"/>
                <w:lang w:eastAsia="en-GB"/>
              </w:rPr>
              <w:t xml:space="preserve">sensing </w:t>
            </w:r>
            <w:proofErr w:type="spellStart"/>
            <w:r w:rsidR="00A63AD5">
              <w:rPr>
                <w:rFonts w:asciiTheme="minorHAnsi" w:hAnsiTheme="minorHAnsi" w:cstheme="minorHAnsi"/>
                <w:sz w:val="22"/>
                <w:szCs w:val="22"/>
                <w:lang w:eastAsia="en-GB"/>
              </w:rPr>
              <w:t>occassion</w:t>
            </w:r>
            <w:r w:rsidRPr="00750220">
              <w:rPr>
                <w:rFonts w:asciiTheme="minorHAnsi" w:hAnsiTheme="minorHAnsi" w:cstheme="minorHAnsi"/>
                <w:sz w:val="22"/>
                <w:szCs w:val="22"/>
                <w:lang w:eastAsia="en-GB"/>
              </w:rPr>
              <w:t>is</w:t>
            </w:r>
            <w:proofErr w:type="spellEnd"/>
            <w:r w:rsidRPr="00750220">
              <w:rPr>
                <w:rFonts w:asciiTheme="minorHAnsi" w:hAnsiTheme="minorHAnsi" w:cstheme="minorHAnsi"/>
                <w:sz w:val="22"/>
                <w:szCs w:val="22"/>
                <w:lang w:eastAsia="en-GB"/>
              </w:rPr>
              <w:t xml:space="preserve"> determined according to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750220">
              <w:rPr>
                <w:rFonts w:asciiTheme="minorHAnsi" w:hAnsiTheme="minorHAnsi" w:cstheme="minorHAnsi"/>
                <w:sz w:val="22"/>
                <w:szCs w:val="22"/>
                <w:lang w:val="en-US"/>
              </w:rPr>
              <w:t>. The value of ‘</w:t>
            </w:r>
            <w:r w:rsidRPr="00750220">
              <w:rPr>
                <w:rFonts w:asciiTheme="minorHAnsi" w:hAnsiTheme="minorHAnsi" w:cstheme="minorHAnsi"/>
                <w:i/>
                <w:iCs/>
                <w:sz w:val="22"/>
                <w:szCs w:val="22"/>
                <w:lang w:val="en-US"/>
              </w:rPr>
              <w:t>k</w:t>
            </w:r>
            <w:r w:rsidRPr="00750220">
              <w:rPr>
                <w:rFonts w:asciiTheme="minorHAnsi" w:hAnsiTheme="minorHAnsi" w:cstheme="minorHAnsi"/>
                <w:sz w:val="22"/>
                <w:szCs w:val="22"/>
                <w:lang w:val="en-US" w:eastAsia="zh-CN"/>
              </w:rPr>
              <w:t xml:space="preserve">’ in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750220">
              <w:rPr>
                <w:rFonts w:asciiTheme="minorHAnsi" w:hAnsiTheme="minorHAnsi" w:cstheme="minorHAnsi"/>
                <w:sz w:val="22"/>
                <w:szCs w:val="22"/>
                <w:lang w:val="en-US"/>
              </w:rPr>
              <w:t xml:space="preserve"> </w:t>
            </w:r>
            <w:r w:rsidRPr="00750220">
              <w:rPr>
                <w:rFonts w:asciiTheme="minorHAnsi" w:hAnsiTheme="minorHAnsi" w:cstheme="minorHAnsi"/>
                <w:sz w:val="22"/>
                <w:szCs w:val="22"/>
                <w:lang w:val="en-US" w:eastAsia="zh-CN"/>
              </w:rPr>
              <w:t>indicates</w:t>
            </w:r>
            <w:r w:rsidRPr="00750220">
              <w:rPr>
                <w:rFonts w:asciiTheme="minorHAnsi" w:hAnsiTheme="minorHAnsi" w:cstheme="minorHAnsi"/>
                <w:sz w:val="22"/>
                <w:szCs w:val="22"/>
                <w:lang w:val="en-US"/>
              </w:rPr>
              <w:t xml:space="preserve"> the period index of </w:t>
            </w:r>
            <w:r w:rsidR="00A63AD5">
              <w:rPr>
                <w:rFonts w:asciiTheme="minorHAnsi" w:hAnsiTheme="minorHAnsi" w:cstheme="minorHAnsi"/>
                <w:sz w:val="22"/>
                <w:szCs w:val="22"/>
                <w:lang w:eastAsia="en-GB"/>
              </w:rPr>
              <w:t xml:space="preserve">sensing </w:t>
            </w:r>
            <w:proofErr w:type="spellStart"/>
            <w:r w:rsidR="00A63AD5">
              <w:rPr>
                <w:rFonts w:asciiTheme="minorHAnsi" w:hAnsiTheme="minorHAnsi" w:cstheme="minorHAnsi"/>
                <w:sz w:val="22"/>
                <w:szCs w:val="22"/>
                <w:lang w:eastAsia="en-GB"/>
              </w:rPr>
              <w:t>occassion</w:t>
            </w:r>
            <w:proofErr w:type="spellEnd"/>
            <w:r w:rsidRPr="00750220">
              <w:rPr>
                <w:rFonts w:asciiTheme="minorHAnsi" w:hAnsiTheme="minorHAnsi" w:cstheme="minorHAnsi"/>
                <w:sz w:val="22"/>
                <w:szCs w:val="22"/>
                <w:lang w:val="en-US"/>
              </w:rPr>
              <w:t>to be monitored</w:t>
            </w:r>
            <w:r w:rsidRPr="00750220">
              <w:rPr>
                <w:rFonts w:asciiTheme="minorHAnsi" w:hAnsiTheme="minorHAnsi" w:cstheme="minorHAnsi"/>
                <w:sz w:val="22"/>
                <w:szCs w:val="22"/>
                <w:lang w:val="en-US" w:eastAsia="zh-CN"/>
              </w:rPr>
              <w:t xml:space="preserve">, and the period index of the last </w:t>
            </w:r>
            <w:r w:rsidR="00A63AD5">
              <w:rPr>
                <w:rFonts w:asciiTheme="minorHAnsi" w:hAnsiTheme="minorHAnsi" w:cstheme="minorHAnsi"/>
                <w:sz w:val="22"/>
                <w:szCs w:val="22"/>
                <w:lang w:eastAsia="en-GB"/>
              </w:rPr>
              <w:t xml:space="preserve">sensing </w:t>
            </w:r>
            <w:proofErr w:type="spellStart"/>
            <w:r w:rsidR="00A63AD5">
              <w:rPr>
                <w:rFonts w:asciiTheme="minorHAnsi" w:hAnsiTheme="minorHAnsi" w:cstheme="minorHAnsi"/>
                <w:sz w:val="22"/>
                <w:szCs w:val="22"/>
                <w:lang w:eastAsia="en-GB"/>
              </w:rPr>
              <w:t>occassion</w:t>
            </w:r>
            <w:proofErr w:type="spellEnd"/>
            <w:r w:rsidRPr="00750220">
              <w:rPr>
                <w:rFonts w:asciiTheme="minorHAnsi" w:hAnsiTheme="minorHAnsi" w:cstheme="minorHAnsi"/>
                <w:sz w:val="22"/>
                <w:szCs w:val="22"/>
                <w:lang w:val="en-US" w:eastAsia="zh-CN"/>
              </w:rPr>
              <w:t xml:space="preserve">and the next to last </w:t>
            </w:r>
            <w:r w:rsidR="00A63AD5">
              <w:rPr>
                <w:rFonts w:asciiTheme="minorHAnsi" w:hAnsiTheme="minorHAnsi" w:cstheme="minorHAnsi"/>
                <w:sz w:val="22"/>
                <w:szCs w:val="22"/>
                <w:lang w:eastAsia="en-GB"/>
              </w:rPr>
              <w:t xml:space="preserve">sensing </w:t>
            </w:r>
            <w:proofErr w:type="spellStart"/>
            <w:r w:rsidR="00A63AD5">
              <w:rPr>
                <w:rFonts w:asciiTheme="minorHAnsi" w:hAnsiTheme="minorHAnsi" w:cstheme="minorHAnsi"/>
                <w:sz w:val="22"/>
                <w:szCs w:val="22"/>
                <w:lang w:eastAsia="en-GB"/>
              </w:rPr>
              <w:t>occassion</w:t>
            </w:r>
            <w:proofErr w:type="spellEnd"/>
            <w:r w:rsidRPr="00750220">
              <w:rPr>
                <w:rFonts w:asciiTheme="minorHAnsi" w:hAnsiTheme="minorHAnsi" w:cstheme="minorHAnsi"/>
                <w:sz w:val="22"/>
                <w:szCs w:val="22"/>
                <w:lang w:val="en-US" w:eastAsia="zh-CN"/>
              </w:rPr>
              <w:t>can be larger than 1 and 2 respectively</w:t>
            </w:r>
            <w:r w:rsidRPr="00750220">
              <w:rPr>
                <w:rFonts w:asciiTheme="minorHAnsi" w:hAnsiTheme="minorHAnsi" w:cstheme="minorHAnsi"/>
                <w:sz w:val="22"/>
                <w:szCs w:val="22"/>
                <w:lang w:val="en-US"/>
              </w:rPr>
              <w:t>. It is confusing</w:t>
            </w:r>
            <w:r w:rsidR="00750220">
              <w:rPr>
                <w:rFonts w:asciiTheme="minorHAnsi" w:hAnsiTheme="minorHAnsi" w:cstheme="minorHAnsi"/>
                <w:sz w:val="22"/>
                <w:szCs w:val="22"/>
                <w:lang w:val="en-US"/>
              </w:rPr>
              <w:t xml:space="preserve"> and incorrect</w:t>
            </w:r>
            <w:r w:rsidRPr="00750220">
              <w:rPr>
                <w:rFonts w:asciiTheme="minorHAnsi" w:hAnsiTheme="minorHAnsi" w:cstheme="minorHAnsi"/>
                <w:sz w:val="22"/>
                <w:szCs w:val="22"/>
                <w:lang w:val="en-US"/>
              </w:rPr>
              <w:t xml:space="preserve"> </w:t>
            </w:r>
            <w:r w:rsidR="00750220">
              <w:rPr>
                <w:rFonts w:asciiTheme="minorHAnsi" w:hAnsiTheme="minorHAnsi" w:cstheme="minorHAnsi"/>
                <w:sz w:val="22"/>
                <w:szCs w:val="22"/>
                <w:lang w:val="en-US"/>
              </w:rPr>
              <w:t xml:space="preserve">in the specification </w:t>
            </w:r>
            <w:r w:rsidRPr="00750220">
              <w:rPr>
                <w:rFonts w:asciiTheme="minorHAnsi" w:hAnsiTheme="minorHAnsi" w:cstheme="minorHAnsi"/>
                <w:sz w:val="22"/>
                <w:szCs w:val="22"/>
                <w:lang w:val="en-US"/>
              </w:rPr>
              <w:t>to use the same notation of ‘</w:t>
            </w:r>
            <w:r w:rsidRPr="00750220">
              <w:rPr>
                <w:rFonts w:asciiTheme="minorHAnsi" w:hAnsiTheme="minorHAnsi" w:cstheme="minorHAnsi"/>
                <w:i/>
                <w:iCs/>
                <w:sz w:val="22"/>
                <w:szCs w:val="22"/>
                <w:lang w:val="en-US" w:eastAsia="zh-CN"/>
              </w:rPr>
              <w:t>k</w:t>
            </w:r>
            <w:r w:rsidRPr="00750220">
              <w:rPr>
                <w:rFonts w:asciiTheme="minorHAnsi" w:hAnsiTheme="minorHAnsi" w:cstheme="minorHAnsi"/>
                <w:sz w:val="22"/>
                <w:szCs w:val="22"/>
                <w:lang w:val="en-US" w:eastAsia="zh-CN"/>
              </w:rPr>
              <w:t xml:space="preserve">’ to indicate both </w:t>
            </w:r>
            <w:r w:rsidRPr="00750220">
              <w:rPr>
                <w:rFonts w:asciiTheme="minorHAnsi" w:hAnsiTheme="minorHAnsi" w:cstheme="minorHAnsi"/>
                <w:sz w:val="22"/>
                <w:szCs w:val="22"/>
                <w:u w:val="single"/>
                <w:lang w:val="en-US" w:eastAsia="zh-CN"/>
              </w:rPr>
              <w:t>the index</w:t>
            </w:r>
            <w:r w:rsidRPr="00750220">
              <w:rPr>
                <w:rFonts w:asciiTheme="minorHAnsi" w:hAnsiTheme="minorHAnsi" w:cstheme="minorHAnsi"/>
                <w:sz w:val="22"/>
                <w:szCs w:val="22"/>
                <w:lang w:val="en-US" w:eastAsia="zh-CN"/>
              </w:rPr>
              <w:t xml:space="preserve"> of a </w:t>
            </w:r>
            <w:r w:rsidR="00A63AD5">
              <w:rPr>
                <w:rFonts w:asciiTheme="minorHAnsi" w:hAnsiTheme="minorHAnsi" w:cstheme="minorHAnsi"/>
                <w:sz w:val="22"/>
                <w:szCs w:val="22"/>
                <w:lang w:eastAsia="en-GB"/>
              </w:rPr>
              <w:t xml:space="preserve">sensing occasion </w:t>
            </w:r>
            <w:r w:rsidRPr="00750220">
              <w:rPr>
                <w:rFonts w:asciiTheme="minorHAnsi" w:hAnsiTheme="minorHAnsi" w:cstheme="minorHAnsi"/>
                <w:sz w:val="22"/>
                <w:szCs w:val="22"/>
                <w:lang w:val="en-US" w:eastAsia="zh-CN"/>
              </w:rPr>
              <w:t xml:space="preserve">in </w:t>
            </w:r>
            <w:r w:rsidRPr="00750220">
              <w:rPr>
                <w:rFonts w:asciiTheme="minorHAnsi" w:hAnsiTheme="minorHAnsi" w:cstheme="minorHAnsi"/>
                <w:sz w:val="22"/>
                <w:szCs w:val="22"/>
                <w:lang w:val="en-US"/>
              </w:rPr>
              <w:t>“the UE shall monitor slots at</w:t>
            </w:r>
            <w:r w:rsidRPr="00750220">
              <w:rPr>
                <w:rFonts w:asciiTheme="minorHAnsi" w:hAnsiTheme="minorHAnsi" w:cstheme="minorHAnsi"/>
                <w:sz w:val="22"/>
                <w:szCs w:val="22"/>
                <w:lang w:val="en-US" w:eastAsia="zh-CN"/>
              </w:rPr>
              <w:t xml:space="preserve"> </w:t>
            </w:r>
            <m:oMath>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r>
                    <w:rPr>
                      <w:rFonts w:ascii="Cambria Math" w:hAnsi="Cambria Math" w:cstheme="minorHAnsi"/>
                      <w:sz w:val="22"/>
                      <w:szCs w:val="22"/>
                      <w:lang w:eastAsia="zh-CN"/>
                    </w:rPr>
                    <m:t>k</m:t>
                  </m:r>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val="zh-CN"/>
                        </w:rPr>
                      </m:ctrlPr>
                    </m:sSubSupPr>
                    <m:e>
                      <m:r>
                        <w:rPr>
                          <w:rFonts w:ascii="Cambria Math" w:hAnsi="Cambria Math" w:cstheme="minorHAnsi"/>
                          <w:sz w:val="22"/>
                          <w:szCs w:val="22"/>
                          <w:lang w:eastAsia="zh-CN"/>
                        </w:rPr>
                        <m:t>P</m:t>
                      </m:r>
                    </m:e>
                    <m:sub>
                      <m:r>
                        <w:rPr>
                          <w:rFonts w:ascii="Cambria Math" w:hAnsi="Cambria Math" w:cstheme="minorHAnsi"/>
                          <w:sz w:val="22"/>
                          <w:szCs w:val="22"/>
                          <w:lang w:eastAsia="zh-CN"/>
                        </w:rPr>
                        <m:t>reserve</m:t>
                      </m:r>
                    </m:sub>
                    <m:sup>
                      <m:r>
                        <m:rPr>
                          <m:sty m:val="p"/>
                        </m:rPr>
                        <w:rPr>
                          <w:rFonts w:ascii="Cambria Math" w:hAnsi="Cambria Math" w:cstheme="minorHAnsi"/>
                          <w:sz w:val="22"/>
                          <w:szCs w:val="22"/>
                          <w:lang w:eastAsia="zh-CN"/>
                        </w:rPr>
                        <m:t>'</m:t>
                      </m:r>
                    </m:sup>
                  </m:sSubSup>
                </m:sub>
                <m:sup>
                  <m:r>
                    <m:rPr>
                      <m:sty m:val="p"/>
                    </m:rPr>
                    <w:rPr>
                      <w:rFonts w:ascii="Cambria Math" w:hAnsi="Cambria Math" w:cstheme="minorHAnsi"/>
                      <w:sz w:val="22"/>
                      <w:szCs w:val="22"/>
                      <w:lang w:eastAsia="zh-CN"/>
                    </w:rPr>
                    <m:t>'</m:t>
                  </m:r>
                  <m:r>
                    <w:rPr>
                      <w:rFonts w:ascii="Cambria Math" w:hAnsi="Cambria Math" w:cstheme="minorHAnsi"/>
                      <w:sz w:val="22"/>
                      <w:szCs w:val="22"/>
                      <w:lang w:eastAsia="zh-CN"/>
                    </w:rPr>
                    <m:t>SL</m:t>
                  </m:r>
                </m:sup>
              </m:sSubSup>
            </m:oMath>
            <w:r w:rsidRPr="00750220">
              <w:rPr>
                <w:rFonts w:asciiTheme="minorHAnsi" w:hAnsiTheme="minorHAnsi" w:cstheme="minorHAnsi"/>
                <w:sz w:val="22"/>
                <w:szCs w:val="22"/>
                <w:lang w:val="en-US" w:eastAsia="zh-CN"/>
              </w:rPr>
              <w:t xml:space="preserve">” and </w:t>
            </w:r>
            <w:r w:rsidRPr="00750220">
              <w:rPr>
                <w:rFonts w:asciiTheme="minorHAnsi" w:hAnsiTheme="minorHAnsi" w:cstheme="minorHAnsi"/>
                <w:sz w:val="22"/>
                <w:szCs w:val="22"/>
                <w:u w:val="single"/>
                <w:lang w:val="en-US" w:eastAsia="zh-CN"/>
              </w:rPr>
              <w:t>the number</w:t>
            </w:r>
            <w:r w:rsidRPr="00750220">
              <w:rPr>
                <w:rFonts w:asciiTheme="minorHAnsi" w:hAnsiTheme="minorHAnsi" w:cstheme="minorHAnsi"/>
                <w:sz w:val="22"/>
                <w:szCs w:val="22"/>
                <w:lang w:val="en-US" w:eastAsia="zh-CN"/>
              </w:rPr>
              <w:t xml:space="preserve"> of the </w:t>
            </w:r>
            <w:r w:rsidR="00A63AD5">
              <w:rPr>
                <w:rFonts w:asciiTheme="minorHAnsi" w:hAnsiTheme="minorHAnsi" w:cstheme="minorHAnsi"/>
                <w:sz w:val="22"/>
                <w:szCs w:val="22"/>
                <w:lang w:eastAsia="en-GB"/>
              </w:rPr>
              <w:t xml:space="preserve">sensing </w:t>
            </w:r>
            <w:proofErr w:type="spellStart"/>
            <w:r w:rsidR="00A63AD5">
              <w:rPr>
                <w:rFonts w:asciiTheme="minorHAnsi" w:hAnsiTheme="minorHAnsi" w:cstheme="minorHAnsi"/>
                <w:sz w:val="22"/>
                <w:szCs w:val="22"/>
                <w:lang w:eastAsia="en-GB"/>
              </w:rPr>
              <w:t>occassion</w:t>
            </w:r>
            <w:proofErr w:type="spellEnd"/>
            <w:r w:rsidRPr="002E0DB9">
              <w:rPr>
                <w:rFonts w:asciiTheme="minorHAnsi" w:hAnsiTheme="minorHAnsi" w:cstheme="minorHAnsi"/>
                <w:sz w:val="22"/>
                <w:szCs w:val="22"/>
                <w:lang w:val="en-US" w:eastAsia="zh-CN"/>
              </w:rPr>
              <w:t xml:space="preserve">in </w:t>
            </w:r>
            <w:r w:rsidRPr="002E0DB9">
              <w:rPr>
                <w:rFonts w:asciiTheme="minorHAnsi" w:hAnsiTheme="minorHAnsi" w:cstheme="minorHAnsi"/>
                <w:sz w:val="22"/>
                <w:szCs w:val="22"/>
                <w:lang w:val="en-US"/>
              </w:rPr>
              <w:t xml:space="preserve">“The UE monitors </w:t>
            </w:r>
            <w:r w:rsidRPr="002E0DB9">
              <w:rPr>
                <w:rFonts w:asciiTheme="minorHAnsi" w:hAnsiTheme="minorHAnsi" w:cstheme="minorHAnsi"/>
                <w:i/>
                <w:iCs/>
                <w:sz w:val="22"/>
                <w:szCs w:val="22"/>
                <w:lang w:val="en-US"/>
              </w:rPr>
              <w:t>k</w:t>
            </w:r>
            <w:r w:rsidRPr="002E0DB9">
              <w:rPr>
                <w:rFonts w:asciiTheme="minorHAnsi" w:hAnsiTheme="minorHAnsi" w:cstheme="minorHAnsi"/>
                <w:sz w:val="22"/>
                <w:szCs w:val="22"/>
                <w:lang w:val="en-US"/>
              </w:rPr>
              <w:t xml:space="preserve"> sensing occasions…”</w:t>
            </w:r>
            <w:r w:rsidRPr="002E0DB9">
              <w:rPr>
                <w:rFonts w:asciiTheme="minorHAnsi" w:hAnsiTheme="minorHAnsi" w:cstheme="minorHAnsi"/>
                <w:sz w:val="22"/>
                <w:szCs w:val="22"/>
                <w:lang w:val="en-US" w:eastAsia="zh-CN"/>
              </w:rPr>
              <w:t>.</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B8BB24" w:rsidR="001011FC" w:rsidRPr="001011FC" w:rsidRDefault="00750220" w:rsidP="00750220">
            <w:pPr>
              <w:pStyle w:val="CRCoverPage"/>
              <w:ind w:left="100"/>
              <w:rPr>
                <w:i/>
                <w:iCs/>
              </w:rPr>
            </w:pPr>
            <w:r w:rsidRPr="00A63AD5">
              <w:rPr>
                <w:rFonts w:eastAsia="SimSun"/>
                <w:noProof/>
                <w:lang w:eastAsia="zh-CN"/>
              </w:rPr>
              <w:t xml:space="preserve">In Step 2) of mode 2 resource allocation, the </w:t>
            </w:r>
            <w:r w:rsidR="00A63AD5" w:rsidRPr="00A63AD5">
              <w:rPr>
                <w:rFonts w:eastAsia="SimSun"/>
                <w:noProof/>
                <w:lang w:eastAsia="zh-CN"/>
              </w:rPr>
              <w:t>notation “</w:t>
            </w:r>
            <w:r w:rsidR="00A63AD5" w:rsidRPr="00A63AD5">
              <w:rPr>
                <w:rFonts w:eastAsia="Times New Roman"/>
                <w:i/>
              </w:rPr>
              <w:t>k</w:t>
            </w:r>
            <w:r w:rsidR="00A63AD5" w:rsidRPr="00A63AD5">
              <w:rPr>
                <w:rFonts w:eastAsia="SimSun"/>
                <w:noProof/>
                <w:lang w:eastAsia="zh-CN"/>
              </w:rPr>
              <w:t xml:space="preserve">” </w:t>
            </w:r>
            <w:r w:rsidR="00A63AD5" w:rsidRPr="00A63AD5">
              <w:rPr>
                <w:rFonts w:eastAsia="SimSun" w:cs="Arial"/>
                <w:noProof/>
                <w:lang w:eastAsia="zh-CN"/>
              </w:rPr>
              <w:t xml:space="preserve">for the </w:t>
            </w:r>
            <w:r w:rsidRPr="00A63AD5">
              <w:rPr>
                <w:rFonts w:eastAsia="SimSun" w:cs="Arial"/>
                <w:noProof/>
                <w:lang w:eastAsia="zh-CN"/>
              </w:rPr>
              <w:t xml:space="preserve">number of </w:t>
            </w:r>
            <w:r w:rsidR="00A63AD5" w:rsidRPr="00A63AD5">
              <w:rPr>
                <w:rFonts w:cs="Arial"/>
                <w:lang w:eastAsia="en-GB"/>
              </w:rPr>
              <w:t>sensing occasions to be monitored by the UE is removed and the description is updated.</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94D7D" w:rsidR="00501699" w:rsidRPr="00766B74" w:rsidRDefault="00766B74" w:rsidP="006B7E4C">
            <w:pPr>
              <w:pStyle w:val="CRCoverPage"/>
              <w:ind w:left="100"/>
              <w:rPr>
                <w:iCs/>
                <w:color w:val="FF0000"/>
              </w:rPr>
            </w:pPr>
            <w:r w:rsidRPr="00A63AD5">
              <w:rPr>
                <w:iCs/>
              </w:rPr>
              <w:t xml:space="preserve">The </w:t>
            </w:r>
            <w:r w:rsidR="00A63AD5" w:rsidRPr="00A63AD5">
              <w:rPr>
                <w:iCs/>
              </w:rPr>
              <w:t xml:space="preserve">use of the notation </w:t>
            </w:r>
            <w:r w:rsidR="00A63AD5" w:rsidRPr="00A63AD5">
              <w:rPr>
                <w:i/>
              </w:rPr>
              <w:t>k</w:t>
            </w:r>
            <w:r w:rsidR="00A63AD5" w:rsidRPr="00A63AD5">
              <w:rPr>
                <w:iCs/>
              </w:rPr>
              <w:t xml:space="preserve"> in the specification to indicate the index of a sensing </w:t>
            </w:r>
            <w:proofErr w:type="spellStart"/>
            <w:r w:rsidR="00A63AD5" w:rsidRPr="00A63AD5">
              <w:rPr>
                <w:iCs/>
              </w:rPr>
              <w:t>occation</w:t>
            </w:r>
            <w:proofErr w:type="spellEnd"/>
            <w:r w:rsidR="00A63AD5" w:rsidRPr="00A63AD5">
              <w:rPr>
                <w:iCs/>
              </w:rPr>
              <w:t xml:space="preserve"> remains incorrect for periodic-based partial sensing.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3C43B1">
            <w:pPr>
              <w:pStyle w:val="CRCoverPage"/>
              <w:ind w:left="100"/>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DAF5" w14:textId="77777777" w:rsidR="00766B74" w:rsidRDefault="00766B74">
      <w:pPr>
        <w:spacing w:after="0"/>
        <w:rPr>
          <w:b/>
          <w:noProof/>
          <w:color w:val="FF0000"/>
          <w:sz w:val="24"/>
          <w:szCs w:val="24"/>
        </w:rPr>
      </w:pPr>
      <w:bookmarkStart w:id="2" w:name="_Toc29673242"/>
      <w:bookmarkStart w:id="3" w:name="_Toc29673383"/>
      <w:bookmarkStart w:id="4" w:name="_Toc29674376"/>
      <w:bookmarkStart w:id="5" w:name="_Toc36645606"/>
      <w:bookmarkStart w:id="6" w:name="_Toc45810655"/>
      <w:bookmarkStart w:id="7" w:name="_Toc114223909"/>
      <w:r>
        <w:rPr>
          <w:b/>
          <w:noProof/>
          <w:color w:val="FF0000"/>
          <w:sz w:val="24"/>
          <w:szCs w:val="24"/>
        </w:rPr>
        <w:br w:type="page"/>
      </w:r>
    </w:p>
    <w:p w14:paraId="563E0512" w14:textId="4FB9F9ED" w:rsidR="00EC0BA6" w:rsidRPr="00EC0BA6" w:rsidRDefault="00EC0BA6" w:rsidP="00EC0BA6">
      <w:pPr>
        <w:spacing w:before="120" w:after="120"/>
        <w:jc w:val="center"/>
        <w:rPr>
          <w:b/>
          <w:noProof/>
          <w:color w:val="FF0000"/>
          <w:sz w:val="24"/>
          <w:szCs w:val="24"/>
        </w:rPr>
      </w:pPr>
      <w:r w:rsidRPr="00EC0BA6">
        <w:rPr>
          <w:b/>
          <w:noProof/>
          <w:color w:val="FF0000"/>
          <w:sz w:val="24"/>
          <w:szCs w:val="24"/>
        </w:rPr>
        <w:lastRenderedPageBreak/>
        <w:t>&lt;Unchanged parts omitted&gt;</w:t>
      </w:r>
    </w:p>
    <w:p w14:paraId="7A91337A" w14:textId="549CB8A8" w:rsidR="00AB2BE2" w:rsidRDefault="00AB2BE2" w:rsidP="00AB2BE2">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2"/>
      <w:bookmarkEnd w:id="3"/>
      <w:bookmarkEnd w:id="4"/>
      <w:bookmarkEnd w:id="5"/>
      <w:bookmarkEnd w:id="6"/>
      <w:bookmarkEnd w:id="7"/>
    </w:p>
    <w:p w14:paraId="6F43AF4A" w14:textId="50135DE3" w:rsidR="00750220" w:rsidRDefault="00750220" w:rsidP="00750220">
      <w:pPr>
        <w:overflowPunct w:val="0"/>
        <w:autoSpaceDE w:val="0"/>
        <w:autoSpaceDN w:val="0"/>
        <w:adjustRightInd w:val="0"/>
        <w:textAlignment w:val="baseline"/>
        <w:rPr>
          <w:lang w:eastAsia="en-GB"/>
        </w:rPr>
      </w:pPr>
      <w:r w:rsidRPr="009B0C19">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205A7D5" w14:textId="05E8645B" w:rsidR="00750220" w:rsidRPr="00750220" w:rsidRDefault="00750220" w:rsidP="00750220">
      <w:pPr>
        <w:spacing w:before="120" w:after="120"/>
        <w:jc w:val="center"/>
        <w:rPr>
          <w:b/>
          <w:noProof/>
          <w:color w:val="FF0000"/>
          <w:sz w:val="24"/>
          <w:szCs w:val="24"/>
        </w:rPr>
      </w:pPr>
      <w:r w:rsidRPr="00D650F3">
        <w:rPr>
          <w:b/>
          <w:noProof/>
          <w:color w:val="FF0000"/>
          <w:sz w:val="24"/>
          <w:szCs w:val="24"/>
        </w:rPr>
        <w:t>&lt;Unchanged parts omitted&gt;</w:t>
      </w:r>
    </w:p>
    <w:p w14:paraId="40A44F64" w14:textId="77777777" w:rsidR="00750220" w:rsidRDefault="00750220" w:rsidP="00750220">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8"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8"/>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7A867396" w14:textId="77777777" w:rsidR="00750220" w:rsidRDefault="00750220" w:rsidP="00750220">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Pr>
          <w:rFonts w:eastAsia="Malgun Gothic"/>
          <w:lang w:eastAsia="ko-KR"/>
        </w:rPr>
        <w:t xml:space="preserve">, where </w:t>
      </w:r>
      <m:oMath>
        <m:sSubSup>
          <m:sSubSupPr>
            <m:ctrlPr>
              <w:rPr>
                <w:rFonts w:ascii="Cambria Math" w:hAnsi="Cambria Math"/>
                <w:lang w:eastAsia="zh-CN"/>
              </w:rPr>
            </m:ctrlPr>
          </m:sSubSupPr>
          <m:e>
            <m:r>
              <w:rPr>
                <w:rFonts w:ascii="Cambria Math" w:hAnsi="Cambria Math"/>
                <w:lang w:eastAsia="zh-CN"/>
              </w:rPr>
              <m:t>t</m:t>
            </m:r>
            <m:r>
              <m:rPr>
                <m:sty m:val="p"/>
              </m:rPr>
              <w:rPr>
                <w:rFonts w:ascii="Cambria Math" w:hAnsi="Cambria Math"/>
                <w:lang w:eastAsia="zh-CN"/>
              </w:rPr>
              <m:t>'</m:t>
            </m:r>
          </m:e>
          <m:sub>
            <m:r>
              <w:rPr>
                <w:rFonts w:ascii="Cambria Math" w:hAnsi="Cambria Math"/>
                <w:lang w:eastAsia="zh-CN"/>
              </w:rPr>
              <m:t>y</m:t>
            </m:r>
          </m:sub>
          <m:sup>
            <m:r>
              <w:rPr>
                <w:rFonts w:ascii="Cambria Math"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oMath>
      <w:r>
        <w:rPr>
          <w:rFonts w:hint="eastAsia"/>
          <w:lang w:eastAsia="zh-CN"/>
        </w:rPr>
        <w:t xml:space="preserve"> </w:t>
      </w:r>
      <w:r>
        <w:rPr>
          <w:lang w:eastAsia="zh-CN"/>
        </w:rPr>
        <w:t xml:space="preserve">is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reserve</m:t>
            </m:r>
          </m:sub>
        </m:sSub>
      </m:oMath>
      <w:r>
        <w:rPr>
          <w:rFonts w:hint="eastAsia"/>
          <w:lang w:eastAsia="zh-CN"/>
        </w:rPr>
        <w:t xml:space="preserve"> </w:t>
      </w:r>
      <w:r>
        <w:rPr>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130D2D8B" w14:textId="77777777" w:rsidR="00750220" w:rsidRPr="00063B09" w:rsidRDefault="00750220" w:rsidP="00750220">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7B98DE45" w14:textId="35931621" w:rsidR="00750220" w:rsidRPr="00903FB5" w:rsidRDefault="00750220" w:rsidP="00750220">
      <w:pPr>
        <w:pStyle w:val="B1"/>
        <w:rPr>
          <w:rFonts w:eastAsia="Times New Roman"/>
          <w:lang w:val="en-US" w:eastAsia="en-GB"/>
        </w:rPr>
      </w:pPr>
      <w:r>
        <w:rPr>
          <w:lang w:eastAsia="ko-KR"/>
        </w:rPr>
        <w:tab/>
      </w:r>
      <w:r w:rsidRPr="00903FB5">
        <w:rPr>
          <w:lang w:eastAsia="ko-KR"/>
        </w:rPr>
        <w:t xml:space="preserve">The UE monitors </w:t>
      </w:r>
      <w:del w:id="9" w:author="Kevin Lin" w:date="2023-03-02T07:40:00Z">
        <w:r w:rsidRPr="00903FB5" w:rsidDel="00750220">
          <w:rPr>
            <w:i/>
            <w:lang w:eastAsia="ko-KR"/>
          </w:rPr>
          <w:delText>k</w:delText>
        </w:r>
        <w:r w:rsidRPr="00903FB5" w:rsidDel="00750220">
          <w:rPr>
            <w:lang w:eastAsia="ko-KR"/>
          </w:rPr>
          <w:delText xml:space="preserve"> </w:delText>
        </w:r>
      </w:del>
      <w:r w:rsidRPr="00903FB5">
        <w:rPr>
          <w:lang w:eastAsia="ko-KR"/>
        </w:rPr>
        <w:t>sensing occasion</w:t>
      </w:r>
      <w:ins w:id="10" w:author="Kevin Lin" w:date="2023-03-02T07:40:00Z">
        <w:r>
          <w:rPr>
            <w:lang w:eastAsia="ko-KR"/>
          </w:rPr>
          <w:t>(</w:t>
        </w:r>
      </w:ins>
      <w:r w:rsidRPr="00903FB5">
        <w:rPr>
          <w:lang w:eastAsia="ko-KR"/>
        </w:rPr>
        <w:t>s</w:t>
      </w:r>
      <w:ins w:id="11" w:author="Kevin Lin" w:date="2023-03-02T07:40:00Z">
        <w:r>
          <w:rPr>
            <w:lang w:eastAsia="ko-KR"/>
          </w:rPr>
          <w:t>)</w:t>
        </w:r>
      </w:ins>
      <w:r w:rsidRPr="00903FB5">
        <w:rPr>
          <w:lang w:eastAsia="ko-KR"/>
        </w:rPr>
        <w:t xml:space="preserve">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6D5E42FE" w14:textId="0E8C80D6" w:rsidR="00F73CA1" w:rsidRPr="00EC0BA6" w:rsidRDefault="00EC0BA6" w:rsidP="00EC0BA6">
      <w:pPr>
        <w:spacing w:before="120" w:after="120"/>
        <w:jc w:val="center"/>
        <w:rPr>
          <w:b/>
          <w:noProof/>
          <w:color w:val="FF0000"/>
          <w:sz w:val="24"/>
          <w:szCs w:val="24"/>
        </w:rPr>
      </w:pPr>
      <w:r w:rsidRPr="00EC0BA6">
        <w:rPr>
          <w:b/>
          <w:noProof/>
          <w:color w:val="FF0000"/>
          <w:sz w:val="24"/>
          <w:szCs w:val="24"/>
        </w:rPr>
        <w:t>&lt;Unchanged parts omitted&gt;</w:t>
      </w:r>
    </w:p>
    <w:sectPr w:rsidR="00F73CA1" w:rsidRPr="00EC0BA6"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17178" w14:textId="77777777" w:rsidR="00361A28" w:rsidRDefault="00361A28">
      <w:r>
        <w:separator/>
      </w:r>
    </w:p>
  </w:endnote>
  <w:endnote w:type="continuationSeparator" w:id="0">
    <w:p w14:paraId="1964DCFF" w14:textId="77777777" w:rsidR="00361A28" w:rsidRDefault="0036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FB2A4" w14:textId="77777777" w:rsidR="00361A28" w:rsidRDefault="00361A28">
      <w:r>
        <w:separator/>
      </w:r>
    </w:p>
  </w:footnote>
  <w:footnote w:type="continuationSeparator" w:id="0">
    <w:p w14:paraId="03B78C7B" w14:textId="77777777" w:rsidR="00361A28" w:rsidRDefault="00361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3F3A" w14:textId="77777777" w:rsidR="00C42143" w:rsidRDefault="00C42143" w:rsidP="00C42143">
    <w:pPr>
      <w:pStyle w:val="Header"/>
    </w:pPr>
  </w:p>
  <w:p w14:paraId="6EAC5ABA" w14:textId="77777777" w:rsidR="00C42143" w:rsidRPr="00673CC2" w:rsidRDefault="00C42143" w:rsidP="00C421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num w:numId="1" w16cid:durableId="759763373">
    <w:abstractNumId w:val="2"/>
  </w:num>
  <w:num w:numId="2" w16cid:durableId="1381786984">
    <w:abstractNumId w:val="0"/>
  </w:num>
  <w:num w:numId="3" w16cid:durableId="17257873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940"/>
    <w:rsid w:val="000438C1"/>
    <w:rsid w:val="000547FA"/>
    <w:rsid w:val="0006218C"/>
    <w:rsid w:val="00071716"/>
    <w:rsid w:val="00086CE7"/>
    <w:rsid w:val="000A6394"/>
    <w:rsid w:val="000A789B"/>
    <w:rsid w:val="000B2D6F"/>
    <w:rsid w:val="000B2DFC"/>
    <w:rsid w:val="000B7FED"/>
    <w:rsid w:val="000C038A"/>
    <w:rsid w:val="000C2C34"/>
    <w:rsid w:val="000C6598"/>
    <w:rsid w:val="000D44B3"/>
    <w:rsid w:val="000D5201"/>
    <w:rsid w:val="000E13DD"/>
    <w:rsid w:val="000F2F74"/>
    <w:rsid w:val="001011FC"/>
    <w:rsid w:val="00116CDA"/>
    <w:rsid w:val="00145D43"/>
    <w:rsid w:val="00147C1A"/>
    <w:rsid w:val="00150915"/>
    <w:rsid w:val="00150B70"/>
    <w:rsid w:val="001541A1"/>
    <w:rsid w:val="00154674"/>
    <w:rsid w:val="001628F5"/>
    <w:rsid w:val="00164379"/>
    <w:rsid w:val="001656B8"/>
    <w:rsid w:val="001819E3"/>
    <w:rsid w:val="00192C46"/>
    <w:rsid w:val="001A08B3"/>
    <w:rsid w:val="001A67F4"/>
    <w:rsid w:val="001A7B60"/>
    <w:rsid w:val="001B52F0"/>
    <w:rsid w:val="001B7A65"/>
    <w:rsid w:val="001D3B9A"/>
    <w:rsid w:val="001E254A"/>
    <w:rsid w:val="001E41F3"/>
    <w:rsid w:val="001F2272"/>
    <w:rsid w:val="001F244F"/>
    <w:rsid w:val="00205DB8"/>
    <w:rsid w:val="0023523E"/>
    <w:rsid w:val="002406A1"/>
    <w:rsid w:val="00243BD7"/>
    <w:rsid w:val="002551A9"/>
    <w:rsid w:val="00255E00"/>
    <w:rsid w:val="0026004D"/>
    <w:rsid w:val="00263C87"/>
    <w:rsid w:val="002640DD"/>
    <w:rsid w:val="00270853"/>
    <w:rsid w:val="002756CA"/>
    <w:rsid w:val="00275D12"/>
    <w:rsid w:val="00283C2F"/>
    <w:rsid w:val="00284C4F"/>
    <w:rsid w:val="00284FEB"/>
    <w:rsid w:val="00285408"/>
    <w:rsid w:val="002860C4"/>
    <w:rsid w:val="002A56D7"/>
    <w:rsid w:val="002B3FE5"/>
    <w:rsid w:val="002B41B4"/>
    <w:rsid w:val="002B5741"/>
    <w:rsid w:val="002C0A8B"/>
    <w:rsid w:val="002E0AB7"/>
    <w:rsid w:val="002E472E"/>
    <w:rsid w:val="002F6323"/>
    <w:rsid w:val="00305409"/>
    <w:rsid w:val="00324221"/>
    <w:rsid w:val="003609EF"/>
    <w:rsid w:val="00361A28"/>
    <w:rsid w:val="0036231A"/>
    <w:rsid w:val="00374DD4"/>
    <w:rsid w:val="00386614"/>
    <w:rsid w:val="00391990"/>
    <w:rsid w:val="00392CDE"/>
    <w:rsid w:val="003A6099"/>
    <w:rsid w:val="003B027D"/>
    <w:rsid w:val="003C05FB"/>
    <w:rsid w:val="003C120D"/>
    <w:rsid w:val="003C43B1"/>
    <w:rsid w:val="003E1A36"/>
    <w:rsid w:val="00410371"/>
    <w:rsid w:val="00413179"/>
    <w:rsid w:val="0041693A"/>
    <w:rsid w:val="00421260"/>
    <w:rsid w:val="004242F1"/>
    <w:rsid w:val="00442251"/>
    <w:rsid w:val="00463F96"/>
    <w:rsid w:val="004653F0"/>
    <w:rsid w:val="00472A00"/>
    <w:rsid w:val="0048068C"/>
    <w:rsid w:val="00493C95"/>
    <w:rsid w:val="0049597B"/>
    <w:rsid w:val="004A5731"/>
    <w:rsid w:val="004B5115"/>
    <w:rsid w:val="004B75B7"/>
    <w:rsid w:val="004F3714"/>
    <w:rsid w:val="004F5FB9"/>
    <w:rsid w:val="004F6B1D"/>
    <w:rsid w:val="00501699"/>
    <w:rsid w:val="0050529A"/>
    <w:rsid w:val="00505FAD"/>
    <w:rsid w:val="0051580D"/>
    <w:rsid w:val="005256D5"/>
    <w:rsid w:val="005268A5"/>
    <w:rsid w:val="00527035"/>
    <w:rsid w:val="00530482"/>
    <w:rsid w:val="00535DB0"/>
    <w:rsid w:val="00547111"/>
    <w:rsid w:val="00560B59"/>
    <w:rsid w:val="00591956"/>
    <w:rsid w:val="00592D74"/>
    <w:rsid w:val="005969D2"/>
    <w:rsid w:val="00597E70"/>
    <w:rsid w:val="005A4838"/>
    <w:rsid w:val="005D62F9"/>
    <w:rsid w:val="005D6B58"/>
    <w:rsid w:val="005D734F"/>
    <w:rsid w:val="005E02A0"/>
    <w:rsid w:val="005E2C44"/>
    <w:rsid w:val="005E2CB5"/>
    <w:rsid w:val="005F7E23"/>
    <w:rsid w:val="00603070"/>
    <w:rsid w:val="00612891"/>
    <w:rsid w:val="0061640D"/>
    <w:rsid w:val="00621188"/>
    <w:rsid w:val="0062541D"/>
    <w:rsid w:val="006257ED"/>
    <w:rsid w:val="006428DB"/>
    <w:rsid w:val="0065262F"/>
    <w:rsid w:val="0065301C"/>
    <w:rsid w:val="00665C47"/>
    <w:rsid w:val="00695808"/>
    <w:rsid w:val="006A575E"/>
    <w:rsid w:val="006B46FB"/>
    <w:rsid w:val="006B7E4C"/>
    <w:rsid w:val="006C36E0"/>
    <w:rsid w:val="006D0F66"/>
    <w:rsid w:val="006D70CA"/>
    <w:rsid w:val="006E21FB"/>
    <w:rsid w:val="006F4BE4"/>
    <w:rsid w:val="00703462"/>
    <w:rsid w:val="00712279"/>
    <w:rsid w:val="007124DF"/>
    <w:rsid w:val="00713E02"/>
    <w:rsid w:val="00713FE7"/>
    <w:rsid w:val="00716AEB"/>
    <w:rsid w:val="00723A92"/>
    <w:rsid w:val="0072426F"/>
    <w:rsid w:val="00725A59"/>
    <w:rsid w:val="007366B1"/>
    <w:rsid w:val="00750220"/>
    <w:rsid w:val="00750617"/>
    <w:rsid w:val="0075301B"/>
    <w:rsid w:val="007657F6"/>
    <w:rsid w:val="00766B74"/>
    <w:rsid w:val="007728FB"/>
    <w:rsid w:val="00780D52"/>
    <w:rsid w:val="00792342"/>
    <w:rsid w:val="00796B1B"/>
    <w:rsid w:val="007977A8"/>
    <w:rsid w:val="00797EEE"/>
    <w:rsid w:val="007A02B2"/>
    <w:rsid w:val="007A6D41"/>
    <w:rsid w:val="007B512A"/>
    <w:rsid w:val="007C2097"/>
    <w:rsid w:val="007D1966"/>
    <w:rsid w:val="007D6A07"/>
    <w:rsid w:val="007D783F"/>
    <w:rsid w:val="007E4607"/>
    <w:rsid w:val="007E72C7"/>
    <w:rsid w:val="007F7259"/>
    <w:rsid w:val="008000F0"/>
    <w:rsid w:val="00802BFB"/>
    <w:rsid w:val="008040A8"/>
    <w:rsid w:val="0080454C"/>
    <w:rsid w:val="0080741C"/>
    <w:rsid w:val="008279FA"/>
    <w:rsid w:val="008332AC"/>
    <w:rsid w:val="00842076"/>
    <w:rsid w:val="00854C4A"/>
    <w:rsid w:val="008578BA"/>
    <w:rsid w:val="008600A4"/>
    <w:rsid w:val="008626E7"/>
    <w:rsid w:val="008664C5"/>
    <w:rsid w:val="00870EE7"/>
    <w:rsid w:val="00876A3B"/>
    <w:rsid w:val="0088489C"/>
    <w:rsid w:val="00884D8A"/>
    <w:rsid w:val="008863B9"/>
    <w:rsid w:val="008A45A6"/>
    <w:rsid w:val="008A49FA"/>
    <w:rsid w:val="008C0242"/>
    <w:rsid w:val="008F3789"/>
    <w:rsid w:val="008F686C"/>
    <w:rsid w:val="009148DE"/>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E3297"/>
    <w:rsid w:val="009F734F"/>
    <w:rsid w:val="00A119E8"/>
    <w:rsid w:val="00A11A8F"/>
    <w:rsid w:val="00A17DB5"/>
    <w:rsid w:val="00A246B6"/>
    <w:rsid w:val="00A47E70"/>
    <w:rsid w:val="00A50CF0"/>
    <w:rsid w:val="00A5201F"/>
    <w:rsid w:val="00A63AD5"/>
    <w:rsid w:val="00A73436"/>
    <w:rsid w:val="00A7671C"/>
    <w:rsid w:val="00A81B64"/>
    <w:rsid w:val="00A8699D"/>
    <w:rsid w:val="00A87FF7"/>
    <w:rsid w:val="00A9407D"/>
    <w:rsid w:val="00AA027D"/>
    <w:rsid w:val="00AA2CBC"/>
    <w:rsid w:val="00AA2D18"/>
    <w:rsid w:val="00AA5799"/>
    <w:rsid w:val="00AB2BE2"/>
    <w:rsid w:val="00AC5239"/>
    <w:rsid w:val="00AC5820"/>
    <w:rsid w:val="00AC642F"/>
    <w:rsid w:val="00AD1CD8"/>
    <w:rsid w:val="00AE0C83"/>
    <w:rsid w:val="00AE1860"/>
    <w:rsid w:val="00AF7425"/>
    <w:rsid w:val="00B0743A"/>
    <w:rsid w:val="00B11500"/>
    <w:rsid w:val="00B14DFA"/>
    <w:rsid w:val="00B20273"/>
    <w:rsid w:val="00B210DC"/>
    <w:rsid w:val="00B258BB"/>
    <w:rsid w:val="00B3125C"/>
    <w:rsid w:val="00B412AE"/>
    <w:rsid w:val="00B446F8"/>
    <w:rsid w:val="00B62911"/>
    <w:rsid w:val="00B67B97"/>
    <w:rsid w:val="00B9422E"/>
    <w:rsid w:val="00B968C8"/>
    <w:rsid w:val="00BA05F6"/>
    <w:rsid w:val="00BA219C"/>
    <w:rsid w:val="00BA2AC9"/>
    <w:rsid w:val="00BA3EC5"/>
    <w:rsid w:val="00BA51D9"/>
    <w:rsid w:val="00BB0981"/>
    <w:rsid w:val="00BB3FDD"/>
    <w:rsid w:val="00BB5DFC"/>
    <w:rsid w:val="00BC209F"/>
    <w:rsid w:val="00BD279D"/>
    <w:rsid w:val="00BD6BB8"/>
    <w:rsid w:val="00BE670B"/>
    <w:rsid w:val="00BE6EDC"/>
    <w:rsid w:val="00C42143"/>
    <w:rsid w:val="00C47022"/>
    <w:rsid w:val="00C62CDA"/>
    <w:rsid w:val="00C66BA2"/>
    <w:rsid w:val="00C6776F"/>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650F3"/>
    <w:rsid w:val="00D66520"/>
    <w:rsid w:val="00D81800"/>
    <w:rsid w:val="00D86FCC"/>
    <w:rsid w:val="00D9618A"/>
    <w:rsid w:val="00DC5AAB"/>
    <w:rsid w:val="00DC7DB8"/>
    <w:rsid w:val="00DE34CF"/>
    <w:rsid w:val="00DE5B38"/>
    <w:rsid w:val="00DF05EB"/>
    <w:rsid w:val="00DF2098"/>
    <w:rsid w:val="00E13F3D"/>
    <w:rsid w:val="00E34898"/>
    <w:rsid w:val="00E433C2"/>
    <w:rsid w:val="00E46123"/>
    <w:rsid w:val="00E53264"/>
    <w:rsid w:val="00E53B93"/>
    <w:rsid w:val="00E70FEE"/>
    <w:rsid w:val="00E812E3"/>
    <w:rsid w:val="00E92329"/>
    <w:rsid w:val="00E959FE"/>
    <w:rsid w:val="00EB09B7"/>
    <w:rsid w:val="00EB0D12"/>
    <w:rsid w:val="00EC0BA6"/>
    <w:rsid w:val="00EC5EEB"/>
    <w:rsid w:val="00EE7D7C"/>
    <w:rsid w:val="00EF3F31"/>
    <w:rsid w:val="00EF5CA6"/>
    <w:rsid w:val="00F14105"/>
    <w:rsid w:val="00F25D98"/>
    <w:rsid w:val="00F300FB"/>
    <w:rsid w:val="00F5086E"/>
    <w:rsid w:val="00F667E2"/>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DF05EB"/>
    <w:rPr>
      <w:rFonts w:ascii="SimSun" w:eastAsia="SimSun" w:hAnsi="SimSun" w:cs="SimSun"/>
      <w:sz w:val="24"/>
      <w:szCs w:val="24"/>
      <w:lang w:val="en-US" w:eastAsia="zh-CN"/>
    </w:rPr>
  </w:style>
  <w:style w:type="paragraph" w:styleId="Revision">
    <w:name w:val="Revision"/>
    <w:hidden/>
    <w:uiPriority w:val="99"/>
    <w:semiHidden/>
    <w:rsid w:val="007728FB"/>
    <w:rPr>
      <w:rFonts w:ascii="Times New Roman" w:hAnsi="Times New Roman"/>
      <w:lang w:val="en-GB" w:eastAsia="en-US"/>
    </w:rPr>
  </w:style>
  <w:style w:type="paragraph" w:customStyle="1" w:styleId="Comments">
    <w:name w:val="Comments"/>
    <w:basedOn w:val="Normal"/>
    <w:link w:val="CommentsChar"/>
    <w:qFormat/>
    <w:rsid w:val="00037940"/>
    <w:pPr>
      <w:spacing w:before="40" w:after="0"/>
    </w:pPr>
    <w:rPr>
      <w:rFonts w:ascii="Arial" w:eastAsia="MS Mincho" w:hAnsi="Arial"/>
      <w:i/>
      <w:sz w:val="18"/>
      <w:szCs w:val="24"/>
      <w:lang w:eastAsia="en-GB"/>
    </w:rPr>
  </w:style>
  <w:style w:type="character" w:customStyle="1" w:styleId="CommentsChar">
    <w:name w:val="Comments Char"/>
    <w:link w:val="Comments"/>
    <w:rsid w:val="00037940"/>
    <w:rPr>
      <w:rFonts w:ascii="Arial" w:eastAsia="MS Mincho" w:hAnsi="Arial"/>
      <w:i/>
      <w:sz w:val="18"/>
      <w:szCs w:val="24"/>
      <w:lang w:val="en-GB" w:eastAsia="en-GB"/>
    </w:rPr>
  </w:style>
  <w:style w:type="character" w:styleId="Emphasis">
    <w:name w:val="Emphasis"/>
    <w:uiPriority w:val="20"/>
    <w:qFormat/>
    <w:rsid w:val="007502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E660-BD43-4A99-9C6A-141C7779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785</Words>
  <Characters>4475</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Lin</cp:lastModifiedBy>
  <cp:revision>17</cp:revision>
  <cp:lastPrinted>1899-12-31T23:00:00Z</cp:lastPrinted>
  <dcterms:created xsi:type="dcterms:W3CDTF">2022-11-18T08:06:00Z</dcterms:created>
  <dcterms:modified xsi:type="dcterms:W3CDTF">2023-03-02T15:17:00Z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